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DA3D9B" w:rsidR="001E41F3" w:rsidRDefault="00190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 w:rsidR="001E41F3">
        <w:rPr>
          <w:b/>
          <w:i/>
          <w:noProof/>
          <w:sz w:val="28"/>
        </w:rPr>
        <w:tab/>
      </w:r>
      <w:r w:rsidR="0080020A" w:rsidRPr="0080020A">
        <w:rPr>
          <w:b/>
          <w:i/>
          <w:noProof/>
          <w:sz w:val="28"/>
        </w:rPr>
        <w:t>S2-230</w:t>
      </w:r>
      <w:r w:rsidR="00C5751B">
        <w:rPr>
          <w:b/>
          <w:i/>
          <w:noProof/>
          <w:sz w:val="28"/>
        </w:rPr>
        <w:t>5456</w:t>
      </w:r>
    </w:p>
    <w:p w14:paraId="7CB45193" w14:textId="2B813815" w:rsidR="001E41F3" w:rsidRDefault="0019017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5751B" w:rsidRPr="00C5751B">
        <w:t xml:space="preserve"> </w:t>
      </w:r>
      <w:r w:rsidR="00C5751B" w:rsidRPr="00C5751B">
        <w:rPr>
          <w:rFonts w:cs="Arial"/>
          <w:b/>
          <w:bCs/>
          <w:color w:val="0000FF"/>
        </w:rPr>
        <w:t>S2-2304320r02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2F12B" w:rsidR="001E41F3" w:rsidRPr="00410371" w:rsidRDefault="00AE7E78" w:rsidP="009F0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9F06D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7303D" w:rsidR="001E41F3" w:rsidRPr="00410371" w:rsidRDefault="0080020A" w:rsidP="00547111">
            <w:pPr>
              <w:pStyle w:val="CRCoverPage"/>
              <w:spacing w:after="0"/>
              <w:rPr>
                <w:noProof/>
              </w:rPr>
            </w:pPr>
            <w:r w:rsidRPr="0080020A">
              <w:rPr>
                <w:b/>
                <w:noProof/>
                <w:sz w:val="28"/>
              </w:rPr>
              <w:t>0</w:t>
            </w:r>
            <w:r w:rsidR="0086796B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85198" w:rsidR="001E41F3" w:rsidRPr="00410371" w:rsidRDefault="00AD2B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5BF0C" w:rsidR="001E41F3" w:rsidRPr="009F06D2" w:rsidRDefault="00AE7E7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86796B">
              <w:rPr>
                <w:b/>
                <w:noProof/>
                <w:sz w:val="28"/>
              </w:rPr>
              <w:t>1</w:t>
            </w:r>
            <w:r w:rsidR="004D126A" w:rsidRPr="0086796B">
              <w:rPr>
                <w:b/>
                <w:noProof/>
                <w:sz w:val="28"/>
              </w:rPr>
              <w:t>8</w:t>
            </w:r>
            <w:r w:rsidR="009F06D2" w:rsidRPr="0086796B">
              <w:rPr>
                <w:b/>
                <w:noProof/>
                <w:sz w:val="28"/>
              </w:rPr>
              <w:t>.</w:t>
            </w:r>
            <w:r w:rsidR="0086796B" w:rsidRPr="0086796B">
              <w:rPr>
                <w:b/>
                <w:noProof/>
                <w:sz w:val="28"/>
              </w:rPr>
              <w:t>1</w:t>
            </w:r>
            <w:r w:rsidRPr="0086796B">
              <w:rPr>
                <w:b/>
                <w:noProof/>
                <w:sz w:val="28"/>
              </w:rPr>
              <w:t>.</w:t>
            </w:r>
            <w:r w:rsidR="009F06D2" w:rsidRPr="008679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32B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92A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EB03A" w:rsidR="00F25D98" w:rsidRDefault="003E5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32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3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3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532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6416" w:rsidR="001E41F3" w:rsidRPr="009F06D2" w:rsidRDefault="009F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06D2">
              <w:rPr>
                <w:rFonts w:hint="eastAsia"/>
                <w:lang w:eastAsia="zh-CN"/>
              </w:rPr>
              <w:t>Update</w:t>
            </w:r>
            <w:r w:rsidRPr="009F06D2">
              <w:rPr>
                <w:lang w:val="en-US"/>
              </w:rPr>
              <w:t xml:space="preserve"> the a</w:t>
            </w:r>
            <w:r>
              <w:rPr>
                <w:lang w:val="en-US"/>
              </w:rPr>
              <w:t>bbreviation for Release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60FCA" w:rsidR="001E41F3" w:rsidRDefault="009F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501B4" w:rsidR="001E41F3" w:rsidRDefault="00EF6A2F" w:rsidP="00190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19017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0174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4063E" w:rsidR="001E41F3" w:rsidRPr="0080020A" w:rsidRDefault="008679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F06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C263D" w14:textId="1F3AA376" w:rsidR="00D275DE" w:rsidRDefault="00D275DE" w:rsidP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of group message delivery and enabling UE using power saving functions </w:t>
            </w:r>
            <w:r w:rsidR="00B55026">
              <w:rPr>
                <w:noProof/>
              </w:rPr>
              <w:t>were</w:t>
            </w:r>
            <w:r>
              <w:rPr>
                <w:noProof/>
              </w:rPr>
              <w:t xml:space="preserve"> introduced</w:t>
            </w:r>
            <w:r w:rsidR="00B55026">
              <w:rPr>
                <w:noProof/>
              </w:rPr>
              <w:t xml:space="preserve"> in SA2#154AHE, and several new terms and abbreviations were introduced accordingly. </w:t>
            </w:r>
          </w:p>
          <w:p w14:paraId="5993F7AE" w14:textId="77777777" w:rsidR="00B55026" w:rsidRDefault="00B55026" w:rsidP="00D275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A828" w14:textId="00F760CE" w:rsidR="00B55026" w:rsidRDefault="00B55026" w:rsidP="00B5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considered to be beneficial to highlight such parts in clause 3.2 (i.e., Abbreviation)</w:t>
            </w:r>
            <w:r w:rsidR="00576BA4">
              <w:rPr>
                <w:noProof/>
              </w:rPr>
              <w:t>, including</w:t>
            </w:r>
            <w:r>
              <w:rPr>
                <w:noProof/>
              </w:rPr>
              <w:t xml:space="preserve"> those already </w:t>
            </w:r>
            <w:r>
              <w:rPr>
                <w:rFonts w:hint="eastAsia"/>
                <w:noProof/>
              </w:rPr>
              <w:t>explained</w:t>
            </w:r>
            <w:r>
              <w:rPr>
                <w:noProof/>
              </w:rPr>
              <w:t xml:space="preserve"> (</w:t>
            </w:r>
            <w:r w:rsidR="00576BA4">
              <w:rPr>
                <w:noProof/>
              </w:rPr>
              <w:t>AL-FEC</w:t>
            </w:r>
            <w:r>
              <w:rPr>
                <w:noProof/>
              </w:rPr>
              <w:t xml:space="preserve">), </w:t>
            </w:r>
            <w:r w:rsidR="00576BA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those </w:t>
            </w:r>
            <w:r w:rsidR="00576BA4">
              <w:rPr>
                <w:noProof/>
              </w:rPr>
              <w:t xml:space="preserve">haven’t been </w:t>
            </w:r>
            <w:r>
              <w:rPr>
                <w:noProof/>
              </w:rPr>
              <w:t xml:space="preserve">explained </w:t>
            </w:r>
            <w:r w:rsidR="00576BA4">
              <w:rPr>
                <w:noProof/>
              </w:rPr>
              <w:t xml:space="preserve">yet </w:t>
            </w:r>
            <w:r>
              <w:rPr>
                <w:noProof/>
              </w:rPr>
              <w:t>(PTW</w:t>
            </w:r>
            <w:r w:rsidR="00576BA4">
              <w:rPr>
                <w:noProof/>
              </w:rPr>
              <w:t xml:space="preserve">), for the sake of not confusing the reader. </w:t>
            </w:r>
          </w:p>
          <w:p w14:paraId="691793A8" w14:textId="77777777" w:rsidR="00576BA4" w:rsidRDefault="00576BA4" w:rsidP="00B5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88A45" w14:textId="3A26128E" w:rsidR="00576BA4" w:rsidRDefault="00576BA4" w:rsidP="00B55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document does not include the changes for the abbreviation already included in </w:t>
            </w:r>
            <w:r>
              <w:t>TR 21.905 and TS 23.501, e.g., HTTP and DRX</w:t>
            </w:r>
            <w:r>
              <w:rPr>
                <w:noProof/>
              </w:rPr>
              <w:t>.</w:t>
            </w:r>
          </w:p>
          <w:p w14:paraId="708AA7DE" w14:textId="6B47E1EE" w:rsidR="00B55026" w:rsidRDefault="00B55026" w:rsidP="00576B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EAA7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40406" w:rsidR="001E41F3" w:rsidRPr="00D275DE" w:rsidRDefault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necessary abbreviations in clause 3.2.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DFA68" w:rsidR="001E41F3" w:rsidRDefault="00576BA4" w:rsidP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meaning of the abbreviations in TS 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14C90" w:rsidR="001E41F3" w:rsidRDefault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EB484C5" w14:textId="77777777" w:rsidR="00331CC7" w:rsidRDefault="00331CC7" w:rsidP="00331CC7">
      <w:pPr>
        <w:pStyle w:val="2"/>
      </w:pPr>
      <w:bookmarkStart w:id="3" w:name="_Toc122416702"/>
      <w:bookmarkStart w:id="4" w:name="_Toc70079009"/>
      <w:bookmarkStart w:id="5" w:name="_Toc66391722"/>
      <w:bookmarkEnd w:id="2"/>
      <w:r>
        <w:t>3.2</w:t>
      </w:r>
      <w:r>
        <w:tab/>
        <w:t>Abbreviations</w:t>
      </w:r>
      <w:bookmarkEnd w:id="3"/>
      <w:bookmarkEnd w:id="4"/>
      <w:bookmarkEnd w:id="5"/>
    </w:p>
    <w:p w14:paraId="4E56628A" w14:textId="361AD793" w:rsidR="00331CC7" w:rsidRDefault="00331CC7" w:rsidP="00331CC7">
      <w:pPr>
        <w:keepNext/>
      </w:pPr>
      <w:r>
        <w:t>For the purposes of the present document, the abbreviations given in TR 21.905 [1], TS 23.501 [5] and the following apply. An abbreviation defined in the present document takes precedence over the definition of the same abbreviation, if any, in TR 21.905 [1].</w:t>
      </w:r>
    </w:p>
    <w:p w14:paraId="3D01720D" w14:textId="77777777" w:rsidR="00331CC7" w:rsidRDefault="00331CC7" w:rsidP="00331CC7">
      <w:pPr>
        <w:pStyle w:val="EW"/>
        <w:rPr>
          <w:ins w:id="6" w:author="Huawei user" w:date="2023-01-31T12:23:00Z"/>
          <w:lang w:eastAsia="en-GB"/>
        </w:rPr>
      </w:pPr>
      <w:ins w:id="7" w:author="Huawei user" w:date="2023-01-31T12:23:00Z">
        <w:r>
          <w:t>AL</w:t>
        </w:r>
        <w:r>
          <w:noBreakHyphen/>
          <w:t>FEC</w:t>
        </w:r>
        <w:r>
          <w:tab/>
          <w:t>Application Level FEC</w:t>
        </w:r>
      </w:ins>
    </w:p>
    <w:p w14:paraId="6913DEEA" w14:textId="751D4364" w:rsidR="00B46C5D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CDN</w:t>
      </w:r>
      <w:r>
        <w:rPr>
          <w:rFonts w:eastAsia="宋体"/>
          <w:bCs/>
        </w:rPr>
        <w:tab/>
        <w:t>Content Delivery Network</w:t>
      </w:r>
    </w:p>
    <w:p w14:paraId="59575F71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FEC</w:t>
      </w:r>
      <w:r>
        <w:rPr>
          <w:rFonts w:eastAsia="宋体"/>
          <w:bCs/>
        </w:rPr>
        <w:tab/>
        <w:t>Forward Error Correction</w:t>
      </w:r>
    </w:p>
    <w:p w14:paraId="07F56598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FSA</w:t>
      </w:r>
      <w:r>
        <w:rPr>
          <w:rFonts w:eastAsia="宋体"/>
          <w:bCs/>
        </w:rPr>
        <w:tab/>
        <w:t>Frequency Selection Area</w:t>
      </w:r>
    </w:p>
    <w:p w14:paraId="6C472F2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LL SSM</w:t>
      </w:r>
      <w:r>
        <w:rPr>
          <w:rFonts w:eastAsia="宋体"/>
          <w:bCs/>
        </w:rPr>
        <w:tab/>
        <w:t>Lower Layer SSM</w:t>
      </w:r>
    </w:p>
    <w:p w14:paraId="01E8576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MBMS</w:t>
      </w:r>
      <w:r>
        <w:rPr>
          <w:rFonts w:eastAsia="宋体"/>
          <w:bCs/>
        </w:rPr>
        <w:tab/>
      </w:r>
      <w:r>
        <w:rPr>
          <w:lang w:eastAsia="ko-KR"/>
        </w:rPr>
        <w:t>Multimedia Broadcast/Multicast Service</w:t>
      </w:r>
    </w:p>
    <w:p w14:paraId="496D4C9A" w14:textId="77777777" w:rsidR="00331CC7" w:rsidRDefault="00331CC7" w:rsidP="00331CC7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Service.</w:t>
      </w:r>
    </w:p>
    <w:p w14:paraId="01208F69" w14:textId="77777777" w:rsidR="00331CC7" w:rsidRDefault="00331CC7" w:rsidP="00331CC7">
      <w:pPr>
        <w:pStyle w:val="EW"/>
        <w:rPr>
          <w:rFonts w:eastAsia="Times New Roman"/>
          <w:lang w:eastAsia="en-GB"/>
        </w:rPr>
      </w:pPr>
      <w:r>
        <w:t>MBSF</w:t>
      </w:r>
      <w:r>
        <w:tab/>
        <w:t>Multicast/Broadcast Service Function.</w:t>
      </w:r>
    </w:p>
    <w:p w14:paraId="592A62FE" w14:textId="77777777" w:rsidR="00331CC7" w:rsidRDefault="00331CC7" w:rsidP="00331CC7">
      <w:pPr>
        <w:pStyle w:val="EW"/>
      </w:pPr>
      <w:r>
        <w:t>MBSTF</w:t>
      </w:r>
      <w:r>
        <w:tab/>
        <w:t>Multicast/Broadcast Service Transport Function.</w:t>
      </w:r>
    </w:p>
    <w:p w14:paraId="4A249ECA" w14:textId="77777777" w:rsidR="00331CC7" w:rsidRDefault="00331CC7" w:rsidP="00331CC7">
      <w:pPr>
        <w:pStyle w:val="EW"/>
      </w:pPr>
      <w:r>
        <w:t>MB-SMF</w:t>
      </w:r>
      <w:r>
        <w:tab/>
        <w:t>Multicast/Broadcast Session Management Function.</w:t>
      </w:r>
    </w:p>
    <w:p w14:paraId="4FD231DD" w14:textId="7B1CF491" w:rsidR="00B46C5D" w:rsidRPr="003B75C0" w:rsidRDefault="00331CC7" w:rsidP="003B75C0">
      <w:pPr>
        <w:pStyle w:val="EW"/>
      </w:pPr>
      <w:r>
        <w:t>MB-UPF</w:t>
      </w:r>
      <w:r>
        <w:tab/>
        <w:t>Multicast/Broadcast User Plane Function</w:t>
      </w:r>
    </w:p>
    <w:p w14:paraId="14351250" w14:textId="77777777" w:rsidR="0086796B" w:rsidRDefault="0086796B" w:rsidP="0086796B">
      <w:pPr>
        <w:pStyle w:val="EW"/>
      </w:pPr>
      <w:r>
        <w:t>MSK</w:t>
      </w:r>
      <w:r>
        <w:tab/>
        <w:t>MBS Service Key</w:t>
      </w:r>
    </w:p>
    <w:p w14:paraId="530C404F" w14:textId="77777777" w:rsidR="0086796B" w:rsidRDefault="0086796B" w:rsidP="0086796B">
      <w:pPr>
        <w:pStyle w:val="EW"/>
      </w:pPr>
      <w:r>
        <w:t>MTK</w:t>
      </w:r>
      <w:r>
        <w:tab/>
        <w:t>MBS Traffic Key</w:t>
      </w:r>
    </w:p>
    <w:p w14:paraId="004FBDF0" w14:textId="77777777" w:rsidR="00331CC7" w:rsidRDefault="00331CC7" w:rsidP="00331CC7">
      <w:pPr>
        <w:pStyle w:val="EW"/>
      </w:pPr>
      <w:r>
        <w:t>PTM</w:t>
      </w:r>
      <w:r>
        <w:tab/>
        <w:t xml:space="preserve">Point </w:t>
      </w:r>
      <w:proofErr w:type="gramStart"/>
      <w:r>
        <w:t>To</w:t>
      </w:r>
      <w:proofErr w:type="gramEnd"/>
      <w:r>
        <w:t xml:space="preserve"> Multipoint</w:t>
      </w:r>
    </w:p>
    <w:p w14:paraId="0E3649C7" w14:textId="77777777" w:rsidR="00331CC7" w:rsidRDefault="00331CC7" w:rsidP="00331CC7">
      <w:pPr>
        <w:pStyle w:val="EW"/>
        <w:rPr>
          <w:ins w:id="8" w:author="Huawei user" w:date="2023-01-31T12:23:00Z"/>
        </w:rPr>
      </w:pPr>
      <w:r>
        <w:t>PTP</w:t>
      </w:r>
      <w:r>
        <w:tab/>
        <w:t>Point To Point</w:t>
      </w:r>
    </w:p>
    <w:p w14:paraId="7B81362F" w14:textId="75844C36" w:rsidR="00331CC7" w:rsidRDefault="00331CC7" w:rsidP="00331CC7">
      <w:pPr>
        <w:pStyle w:val="EW"/>
      </w:pPr>
      <w:ins w:id="9" w:author="Huawei user" w:date="2023-01-31T12:23:00Z">
        <w:r>
          <w:t>PTW</w:t>
        </w:r>
        <w:r>
          <w:tab/>
        </w:r>
      </w:ins>
      <w:ins w:id="10" w:author="Huawei user" w:date="2023-01-31T12:30:00Z">
        <w:r>
          <w:t>Paging Transmission Window</w:t>
        </w:r>
      </w:ins>
    </w:p>
    <w:p w14:paraId="53B90380" w14:textId="77777777" w:rsidR="00331CC7" w:rsidRDefault="00331CC7" w:rsidP="00331CC7">
      <w:pPr>
        <w:pStyle w:val="EW"/>
      </w:pPr>
      <w:r>
        <w:t>SSM</w:t>
      </w:r>
      <w:r>
        <w:tab/>
        <w:t>Source Specific IP Multicast address.</w:t>
      </w:r>
    </w:p>
    <w:p w14:paraId="7BC83426" w14:textId="77777777" w:rsidR="00331CC7" w:rsidRDefault="00331CC7" w:rsidP="00331CC7">
      <w:pPr>
        <w:pStyle w:val="EW"/>
        <w:rPr>
          <w:ins w:id="11" w:author="Huawei user" w:date="2023-01-31T12:53:00Z"/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012B0F31" w14:textId="77777777" w:rsidR="0086796B" w:rsidRPr="009E0DE1" w:rsidRDefault="0086796B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C63B" w16cex:dateUtc="2023-04-17T0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527988" w16cid:durableId="27E7C6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4C1F2" w14:textId="77777777" w:rsidR="008F6C8A" w:rsidRDefault="008F6C8A">
      <w:r>
        <w:separator/>
      </w:r>
    </w:p>
  </w:endnote>
  <w:endnote w:type="continuationSeparator" w:id="0">
    <w:p w14:paraId="48B106BB" w14:textId="77777777" w:rsidR="008F6C8A" w:rsidRDefault="008F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B24FF" w14:textId="77777777" w:rsidR="008F6C8A" w:rsidRDefault="008F6C8A">
      <w:r>
        <w:separator/>
      </w:r>
    </w:p>
  </w:footnote>
  <w:footnote w:type="continuationSeparator" w:id="0">
    <w:p w14:paraId="6169026D" w14:textId="77777777" w:rsidR="008F6C8A" w:rsidRDefault="008F6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577D5"/>
    <w:rsid w:val="0019017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CC7"/>
    <w:rsid w:val="00345E38"/>
    <w:rsid w:val="003609EF"/>
    <w:rsid w:val="0036231A"/>
    <w:rsid w:val="00374DD4"/>
    <w:rsid w:val="003B75C0"/>
    <w:rsid w:val="003E1A36"/>
    <w:rsid w:val="003E532B"/>
    <w:rsid w:val="00410371"/>
    <w:rsid w:val="004242F1"/>
    <w:rsid w:val="004B75B7"/>
    <w:rsid w:val="004D126A"/>
    <w:rsid w:val="005141D9"/>
    <w:rsid w:val="0051580D"/>
    <w:rsid w:val="00547111"/>
    <w:rsid w:val="00576BA4"/>
    <w:rsid w:val="00592D74"/>
    <w:rsid w:val="00596179"/>
    <w:rsid w:val="005E2C44"/>
    <w:rsid w:val="005E4811"/>
    <w:rsid w:val="0060514F"/>
    <w:rsid w:val="00621188"/>
    <w:rsid w:val="006257ED"/>
    <w:rsid w:val="00653DE4"/>
    <w:rsid w:val="00665C47"/>
    <w:rsid w:val="00686F7F"/>
    <w:rsid w:val="00695808"/>
    <w:rsid w:val="006B46FB"/>
    <w:rsid w:val="006D00DF"/>
    <w:rsid w:val="006E21FB"/>
    <w:rsid w:val="006F1B79"/>
    <w:rsid w:val="00792342"/>
    <w:rsid w:val="007977A8"/>
    <w:rsid w:val="007B512A"/>
    <w:rsid w:val="007C2097"/>
    <w:rsid w:val="007D6A07"/>
    <w:rsid w:val="007F7259"/>
    <w:rsid w:val="0080020A"/>
    <w:rsid w:val="008040A8"/>
    <w:rsid w:val="008279FA"/>
    <w:rsid w:val="008626E7"/>
    <w:rsid w:val="0086796B"/>
    <w:rsid w:val="00870EE7"/>
    <w:rsid w:val="008863B9"/>
    <w:rsid w:val="008A45A6"/>
    <w:rsid w:val="008B4535"/>
    <w:rsid w:val="008D3CCC"/>
    <w:rsid w:val="008F3789"/>
    <w:rsid w:val="008F686C"/>
    <w:rsid w:val="008F6C8A"/>
    <w:rsid w:val="008F78BA"/>
    <w:rsid w:val="009148DE"/>
    <w:rsid w:val="00941E30"/>
    <w:rsid w:val="009777D9"/>
    <w:rsid w:val="00991B88"/>
    <w:rsid w:val="00994387"/>
    <w:rsid w:val="009A5753"/>
    <w:rsid w:val="009A579D"/>
    <w:rsid w:val="009E3297"/>
    <w:rsid w:val="009F06D2"/>
    <w:rsid w:val="009F734F"/>
    <w:rsid w:val="009F74B7"/>
    <w:rsid w:val="00A246B6"/>
    <w:rsid w:val="00A47E70"/>
    <w:rsid w:val="00A50CF0"/>
    <w:rsid w:val="00A7671C"/>
    <w:rsid w:val="00AA2CBC"/>
    <w:rsid w:val="00AC5820"/>
    <w:rsid w:val="00AC5C58"/>
    <w:rsid w:val="00AD1CD8"/>
    <w:rsid w:val="00AD2B86"/>
    <w:rsid w:val="00AE7E78"/>
    <w:rsid w:val="00B258BB"/>
    <w:rsid w:val="00B46C5D"/>
    <w:rsid w:val="00B55026"/>
    <w:rsid w:val="00B67B97"/>
    <w:rsid w:val="00B968C8"/>
    <w:rsid w:val="00BA0AD9"/>
    <w:rsid w:val="00BA3EC5"/>
    <w:rsid w:val="00BA51D9"/>
    <w:rsid w:val="00BB5DFC"/>
    <w:rsid w:val="00BD279D"/>
    <w:rsid w:val="00BD6BB8"/>
    <w:rsid w:val="00C5751B"/>
    <w:rsid w:val="00C66BA2"/>
    <w:rsid w:val="00C870F6"/>
    <w:rsid w:val="00C95985"/>
    <w:rsid w:val="00CB4A97"/>
    <w:rsid w:val="00CC5026"/>
    <w:rsid w:val="00CC68D0"/>
    <w:rsid w:val="00CD61B0"/>
    <w:rsid w:val="00CF62C3"/>
    <w:rsid w:val="00D03F9A"/>
    <w:rsid w:val="00D06D51"/>
    <w:rsid w:val="00D24991"/>
    <w:rsid w:val="00D275DE"/>
    <w:rsid w:val="00D50255"/>
    <w:rsid w:val="00D57827"/>
    <w:rsid w:val="00D66520"/>
    <w:rsid w:val="00D67F4C"/>
    <w:rsid w:val="00D73C34"/>
    <w:rsid w:val="00D84AE9"/>
    <w:rsid w:val="00DA0F2B"/>
    <w:rsid w:val="00DE34CF"/>
    <w:rsid w:val="00E01405"/>
    <w:rsid w:val="00E13F3D"/>
    <w:rsid w:val="00E34898"/>
    <w:rsid w:val="00E5486C"/>
    <w:rsid w:val="00EB09B7"/>
    <w:rsid w:val="00EC7413"/>
    <w:rsid w:val="00EE7D7C"/>
    <w:rsid w:val="00EF6A2F"/>
    <w:rsid w:val="00F25D98"/>
    <w:rsid w:val="00F300FB"/>
    <w:rsid w:val="00F3156B"/>
    <w:rsid w:val="00F619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331CC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73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DAF63-404C-4C36-BCBC-346E316A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1900-01-01T00:00:00Z</cp:lastPrinted>
  <dcterms:created xsi:type="dcterms:W3CDTF">2023-04-23T06:23:00Z</dcterms:created>
  <dcterms:modified xsi:type="dcterms:W3CDTF">2023-04-23T06:38:00Z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(3)1LSIeVmbQld0Jn/ndyQnMYXvr3WW4lOs9Ga5EyVAWvHWVAHaIiw4KriU6pugm6lvNP5IyK/e
1aWkopXkKirQ7RKbsOi8FA1zBCEL82BFDvJOEUkeGxC12jn29R4T7d/1nUh1ZxV9/+ydv2eG
fEu9iTqQZ8mwjEk0XmXww+yR+898VPTy5DS6dhTi8jPbj5hZAbU4G8/sLg8VfdxyBXmt4CLT
u0UCCCqZbSHtb3AqPt</vt:lpwstr>
  </property>
  <property fmtid="{D5CDD505-2E9C-101B-9397-08002B2CF9AE}" pid="22" name="_2015_ms_pID_7253431">
    <vt:lpwstr>LjUxTgmZUdj1XlCmFa4bwR2cr7Sh1eUX/JmAk/+JPxOKaNSEhCb6dd
ePmaN5ORw1hg+nH8MzmYDge+wBC48aTumdN35PlVpZTuMlE1ZU7jruk32IicnKx41F3Ay0sS
IDs5qTXobNQPv0y3oyZ7THC+maWESSI/1FQbLe0R85kaZf+RFu1+7BEjuphQtwjBWTTcPeS7
sfysahBgDPQcuGfngE8tb/pYQAuHPKXi0all</vt:lpwstr>
  </property>
  <property fmtid="{D5CDD505-2E9C-101B-9397-08002B2CF9AE}" pid="23" name="_2015_ms_pID_7253432">
    <vt:lpwstr>+Q==</vt:lpwstr>
  </property>
</Properties>
</file>